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1B639" w14:textId="1D0D85C9" w:rsidR="00FE4AF6" w:rsidRDefault="00FE4AF6" w:rsidP="00FE4AF6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C43827B" wp14:editId="10A861C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C9DE5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rzVbfIsFAABV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rFonts w:ascii="Arial" w:eastAsia="Times New Roman" w:hAnsi="Arial"/>
          <w:b/>
          <w:bCs/>
          <w:sz w:val="24"/>
          <w:szCs w:val="24"/>
        </w:rPr>
        <w:t>3GPP TSG-RAN WG2 Meeting #112</w:t>
      </w:r>
      <w:r w:rsidR="00050F4F">
        <w:rPr>
          <w:rFonts w:ascii="Arial" w:eastAsia="Times New Roman" w:hAnsi="Arial"/>
          <w:b/>
          <w:bCs/>
          <w:sz w:val="24"/>
          <w:szCs w:val="24"/>
        </w:rPr>
        <w:t>e</w:t>
      </w:r>
      <w:r>
        <w:rPr>
          <w:rFonts w:ascii="Arial" w:hAnsi="Arial"/>
          <w:b/>
          <w:sz w:val="24"/>
          <w:szCs w:val="24"/>
          <w:lang w:val="en-US" w:eastAsia="x-none"/>
        </w:rPr>
        <w:tab/>
      </w:r>
      <w:r>
        <w:rPr>
          <w:rFonts w:ascii="Arial" w:hAnsi="Arial"/>
          <w:b/>
          <w:bCs/>
          <w:sz w:val="24"/>
          <w:szCs w:val="24"/>
          <w:lang w:eastAsia="x-none"/>
        </w:rPr>
        <w:t>R2-20</w:t>
      </w:r>
      <w:r w:rsidR="00520C34">
        <w:rPr>
          <w:rFonts w:ascii="Arial" w:hAnsi="Arial"/>
          <w:b/>
          <w:bCs/>
          <w:sz w:val="24"/>
          <w:szCs w:val="24"/>
          <w:lang w:eastAsia="x-none"/>
        </w:rPr>
        <w:t>10560</w:t>
      </w:r>
    </w:p>
    <w:p w14:paraId="07E88732" w14:textId="77777777" w:rsidR="00FE4AF6" w:rsidRDefault="00FE4AF6" w:rsidP="00FE4AF6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Online, November 2nd - 13th, 2020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75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75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F33185" w14:paraId="59326FCB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752FD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0DFEB090" w:rsidR="00F33185" w:rsidRPr="00410371" w:rsidRDefault="00F33185" w:rsidP="006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1003F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4CBAA0D6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7742F8B0" w:rsidR="00F33185" w:rsidRPr="007800AE" w:rsidRDefault="00520C34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0059</w:t>
            </w:r>
          </w:p>
        </w:tc>
        <w:tc>
          <w:tcPr>
            <w:tcW w:w="709" w:type="dxa"/>
          </w:tcPr>
          <w:p w14:paraId="0CB05CC9" w14:textId="77777777" w:rsidR="00F33185" w:rsidRDefault="00F33185" w:rsidP="00675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02AD4D3D" w:rsidR="00F33185" w:rsidRPr="00410371" w:rsidRDefault="00FE4AF6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75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6C065F48" w:rsidR="00F33185" w:rsidRPr="00FE4AF6" w:rsidRDefault="00C84B1A" w:rsidP="006752FD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t>16</w:t>
            </w:r>
            <w:r w:rsidR="00F33185" w:rsidRPr="001F21B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FE4AF6" w:rsidRPr="001F21B1">
              <w:rPr>
                <w:b/>
                <w:noProof/>
                <w:sz w:val="28"/>
              </w:rPr>
              <w:t>.</w:t>
            </w:r>
            <w:r w:rsidR="001F21B1" w:rsidRPr="001F21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75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75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752FD">
        <w:tc>
          <w:tcPr>
            <w:tcW w:w="9641" w:type="dxa"/>
            <w:gridSpan w:val="9"/>
          </w:tcPr>
          <w:p w14:paraId="549F708E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752FD">
        <w:tc>
          <w:tcPr>
            <w:tcW w:w="2835" w:type="dxa"/>
          </w:tcPr>
          <w:p w14:paraId="3A9B3EDF" w14:textId="77777777" w:rsidR="00F33185" w:rsidRDefault="00F33185" w:rsidP="00675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58F2452A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752FD">
        <w:tc>
          <w:tcPr>
            <w:tcW w:w="9640" w:type="dxa"/>
            <w:gridSpan w:val="11"/>
          </w:tcPr>
          <w:p w14:paraId="7CECC00B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75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1FBED183" w:rsidR="00F33185" w:rsidRPr="00820A2A" w:rsidRDefault="007F2B1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PDCP status report </w:t>
            </w:r>
            <w:r w:rsidR="00BB2996">
              <w:rPr>
                <w:noProof/>
              </w:rPr>
              <w:t>during Resume</w:t>
            </w:r>
          </w:p>
        </w:tc>
      </w:tr>
      <w:tr w:rsidR="00F33185" w14:paraId="499185F1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Pr="00C6512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 w:rsidRPr="00C6512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75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7C2B9261" w:rsidR="00F33185" w:rsidRDefault="00050F4F" w:rsidP="006752FD">
            <w:pPr>
              <w:pStyle w:val="CRCoverPage"/>
              <w:spacing w:after="0"/>
              <w:ind w:left="100"/>
              <w:rPr>
                <w:noProof/>
              </w:rPr>
            </w:pPr>
            <w:r w:rsidRPr="00050F4F">
              <w:t>2020-10-22</w:t>
            </w:r>
          </w:p>
        </w:tc>
      </w:tr>
      <w:tr w:rsidR="00F33185" w14:paraId="206C76F2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75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14272C23" w:rsidR="00F33185" w:rsidRDefault="00C84B1A" w:rsidP="00675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75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33185" w14:paraId="1B87F600" w14:textId="77777777" w:rsidTr="006752FD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75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75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75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752FD">
        <w:tc>
          <w:tcPr>
            <w:tcW w:w="1843" w:type="dxa"/>
          </w:tcPr>
          <w:p w14:paraId="49F51E4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6E6FC" w14:textId="47D093E0" w:rsidR="005C2AD3" w:rsidRDefault="008E6872" w:rsidP="004D1F19">
            <w:pPr>
              <w:pStyle w:val="CRCoverPage"/>
            </w:pPr>
            <w:r>
              <w:t xml:space="preserve">Receiving PDCP entity triggers </w:t>
            </w:r>
            <w:r w:rsidR="00FB499C">
              <w:t xml:space="preserve">PDCP status </w:t>
            </w:r>
            <w:r w:rsidR="00E42A87">
              <w:t xml:space="preserve">report </w:t>
            </w:r>
            <w:r w:rsidR="002D50F5">
              <w:t xml:space="preserve">when </w:t>
            </w:r>
            <w:r w:rsidR="00187C16">
              <w:t>upper layer requests PDC</w:t>
            </w:r>
            <w:r w:rsidR="00E745C2">
              <w:t>P</w:t>
            </w:r>
            <w:r w:rsidR="00187C16">
              <w:t xml:space="preserve"> re-establishment/recovery. </w:t>
            </w:r>
            <w:r w:rsidR="008E1294">
              <w:t>RRC Connection</w:t>
            </w:r>
            <w:r w:rsidR="00703D1A">
              <w:t xml:space="preserve"> Resume</w:t>
            </w:r>
            <w:r w:rsidR="003713F1">
              <w:t xml:space="preserve"> is one of the reasons for PDCP re-establishment</w:t>
            </w:r>
            <w:r w:rsidR="008E1294">
              <w:t xml:space="preserve">. </w:t>
            </w:r>
            <w:r w:rsidR="00BA741E">
              <w:t xml:space="preserve">For suspended </w:t>
            </w:r>
            <w:r w:rsidR="00EC37CD">
              <w:t xml:space="preserve">PDCP entities, </w:t>
            </w:r>
            <w:r w:rsidR="006B7EE9">
              <w:t xml:space="preserve">RX_NEXT, RX_DELIV </w:t>
            </w:r>
            <w:r w:rsidR="005E2884">
              <w:t xml:space="preserve">are set to initial values. Hence the resulting PDCP status report </w:t>
            </w:r>
            <w:r w:rsidR="000D61BC">
              <w:t>serves no purpose</w:t>
            </w:r>
            <w:r w:rsidR="005E2884">
              <w:t xml:space="preserve">. </w:t>
            </w:r>
          </w:p>
          <w:p w14:paraId="11681D87" w14:textId="77777777" w:rsidR="00A83A12" w:rsidRPr="00C936B7" w:rsidRDefault="00A83A12" w:rsidP="00A83A12">
            <w:pPr>
              <w:rPr>
                <w:lang w:eastAsia="ko-KR"/>
              </w:rPr>
            </w:pPr>
            <w:r w:rsidRPr="00C936B7">
              <w:rPr>
                <w:lang w:eastAsia="ko-KR"/>
              </w:rPr>
              <w:t>When upper layers request a PDCP entity suspend, the receiving PDCP entity shall:</w:t>
            </w:r>
          </w:p>
          <w:p w14:paraId="62417E8F" w14:textId="77777777" w:rsidR="00A83A12" w:rsidRPr="00C936B7" w:rsidRDefault="00A83A12" w:rsidP="00A83A12">
            <w:pPr>
              <w:pStyle w:val="B1"/>
              <w:rPr>
                <w:lang w:eastAsia="ko-KR"/>
              </w:rPr>
            </w:pPr>
            <w:r w:rsidRPr="00C936B7">
              <w:rPr>
                <w:lang w:eastAsia="ko-KR"/>
              </w:rPr>
              <w:t>-</w:t>
            </w:r>
            <w:r w:rsidRPr="00C936B7">
              <w:rPr>
                <w:lang w:eastAsia="ko-KR"/>
              </w:rPr>
              <w:tab/>
              <w:t>if t-</w:t>
            </w:r>
            <w:r w:rsidRPr="00C936B7">
              <w:rPr>
                <w:i/>
                <w:lang w:eastAsia="ko-KR"/>
              </w:rPr>
              <w:t>Reordering</w:t>
            </w:r>
            <w:r w:rsidRPr="00C936B7">
              <w:rPr>
                <w:lang w:eastAsia="ko-KR"/>
              </w:rPr>
              <w:t xml:space="preserve"> is running:</w:t>
            </w:r>
          </w:p>
          <w:p w14:paraId="05A12ED6" w14:textId="77777777" w:rsidR="00A83A12" w:rsidRPr="00C936B7" w:rsidRDefault="00A83A12" w:rsidP="00A83A12">
            <w:pPr>
              <w:pStyle w:val="B2"/>
              <w:rPr>
                <w:lang w:eastAsia="ko-KR"/>
              </w:rPr>
            </w:pPr>
            <w:r w:rsidRPr="00C936B7">
              <w:rPr>
                <w:lang w:eastAsia="ko-KR"/>
              </w:rPr>
              <w:t>-</w:t>
            </w:r>
            <w:r w:rsidRPr="00C936B7">
              <w:rPr>
                <w:lang w:eastAsia="ko-KR"/>
              </w:rPr>
              <w:tab/>
              <w:t xml:space="preserve">stop and reset </w:t>
            </w:r>
            <w:r w:rsidRPr="00C936B7">
              <w:rPr>
                <w:i/>
                <w:lang w:eastAsia="ko-KR"/>
              </w:rPr>
              <w:t>t-Reordering</w:t>
            </w:r>
            <w:r w:rsidRPr="00C936B7">
              <w:rPr>
                <w:lang w:eastAsia="ko-KR"/>
              </w:rPr>
              <w:t>;</w:t>
            </w:r>
          </w:p>
          <w:p w14:paraId="138E7706" w14:textId="77777777" w:rsidR="00A83A12" w:rsidRPr="00C936B7" w:rsidRDefault="00A83A12" w:rsidP="00A83A12">
            <w:pPr>
              <w:pStyle w:val="B2"/>
              <w:rPr>
                <w:lang w:eastAsia="ko-KR"/>
              </w:rPr>
            </w:pPr>
            <w:r w:rsidRPr="00C936B7">
              <w:rPr>
                <w:lang w:eastAsia="ko-KR"/>
              </w:rPr>
              <w:t>-</w:t>
            </w:r>
            <w:r w:rsidRPr="00C936B7">
              <w:rPr>
                <w:lang w:eastAsia="ko-KR"/>
              </w:rPr>
              <w:tab/>
              <w:t>deliver all stored PDCP SDUs to the upper layers in ascending order of associated COUNT values after performing header decompression;</w:t>
            </w:r>
          </w:p>
          <w:p w14:paraId="46B7E2B1" w14:textId="5AF75B84" w:rsidR="001462D5" w:rsidRPr="000A3B0E" w:rsidRDefault="00A83A12" w:rsidP="00A83A12">
            <w:pPr>
              <w:pStyle w:val="CRCoverPage"/>
              <w:rPr>
                <w:lang w:eastAsia="ko-KR"/>
              </w:rPr>
            </w:pPr>
            <w:r w:rsidRPr="00C936B7">
              <w:rPr>
                <w:lang w:eastAsia="ko-KR"/>
              </w:rPr>
              <w:t>-</w:t>
            </w:r>
            <w:r w:rsidRPr="00C936B7">
              <w:rPr>
                <w:lang w:eastAsia="ko-KR"/>
              </w:rPr>
              <w:tab/>
            </w:r>
            <w:r w:rsidRPr="001462D5">
              <w:rPr>
                <w:rFonts w:ascii="Times New Roman" w:hAnsi="Times New Roman"/>
                <w:highlight w:val="yellow"/>
                <w:lang w:eastAsia="ko-KR"/>
              </w:rPr>
              <w:t>set RX_NEXT and RX_DELIV to the initial value</w:t>
            </w:r>
            <w:r w:rsidRPr="00C936B7">
              <w:rPr>
                <w:lang w:eastAsia="ko-KR"/>
              </w:rPr>
              <w:t>.</w:t>
            </w:r>
          </w:p>
        </w:tc>
      </w:tr>
      <w:tr w:rsidR="005C2AD3" w14:paraId="19F1679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B1CD2" w14:textId="51CE2478" w:rsidR="004D1F19" w:rsidRPr="002424D6" w:rsidRDefault="00BE7732" w:rsidP="002424D6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A Note is added to allow receiving PDCP entity to not send PDCP status report when suspended PDCP entity is resumed. </w:t>
            </w:r>
          </w:p>
          <w:p w14:paraId="37CD80D4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1D40501" w14:textId="77777777" w:rsidR="004D1F19" w:rsidRDefault="004D1F19" w:rsidP="004D1F1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DD0D5DA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(NG)EN-DC, NR SA, NE</w:t>
            </w:r>
            <w:r w:rsidRPr="00815A60">
              <w:rPr>
                <w:noProof/>
                <w:lang w:eastAsia="fr-FR"/>
              </w:rPr>
              <w:t>-DC, NR-DC</w:t>
            </w:r>
          </w:p>
          <w:p w14:paraId="6FA8C18B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815D7E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9095E43" w14:textId="3C84CA75" w:rsidR="004D1F19" w:rsidRDefault="007A7B27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PDCP status report</w:t>
            </w:r>
            <w:r w:rsidR="00B2498D">
              <w:rPr>
                <w:noProof/>
              </w:rPr>
              <w:t>ing</w:t>
            </w:r>
          </w:p>
          <w:p w14:paraId="37720EE6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2DB2703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8DC77D2" w14:textId="6B19D92E" w:rsidR="002531F0" w:rsidRPr="00483C80" w:rsidRDefault="00A00FC9" w:rsidP="002424D6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No interoperability issue is expected since the </w:t>
            </w:r>
            <w:r w:rsidR="005D3D28">
              <w:rPr>
                <w:lang w:eastAsia="ko-KR"/>
              </w:rPr>
              <w:t xml:space="preserve">omitted </w:t>
            </w:r>
            <w:r>
              <w:rPr>
                <w:lang w:eastAsia="ko-KR"/>
              </w:rPr>
              <w:t xml:space="preserve">PDCP status report </w:t>
            </w:r>
            <w:r w:rsidR="005D3D28">
              <w:rPr>
                <w:lang w:eastAsia="ko-KR"/>
              </w:rPr>
              <w:t>does not</w:t>
            </w:r>
            <w:r>
              <w:rPr>
                <w:lang w:eastAsia="ko-KR"/>
              </w:rPr>
              <w:t xml:space="preserve"> indicate </w:t>
            </w:r>
            <w:r w:rsidR="005D3D28">
              <w:rPr>
                <w:lang w:eastAsia="ko-KR"/>
              </w:rPr>
              <w:t>useful information</w:t>
            </w:r>
            <w:r>
              <w:rPr>
                <w:lang w:eastAsia="ko-KR"/>
              </w:rPr>
              <w:t xml:space="preserve"> for a suspended PDCP entity</w:t>
            </w:r>
          </w:p>
          <w:p w14:paraId="2537F6F1" w14:textId="77777777" w:rsidR="005C2AD3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5C2AD3" w14:paraId="5BCB775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C7C0936" w:rsidR="005C2AD3" w:rsidRPr="00442A0D" w:rsidRDefault="00B02BD2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lang w:val="en-US"/>
              </w:rPr>
              <w:t>Unnecessary PDCP status report is sent after RRC</w:t>
            </w:r>
            <w:r w:rsidR="00A31797">
              <w:rPr>
                <w:lang w:val="en-US"/>
              </w:rPr>
              <w:t xml:space="preserve"> Connection</w:t>
            </w:r>
            <w:r>
              <w:rPr>
                <w:lang w:val="en-US"/>
              </w:rPr>
              <w:t xml:space="preserve"> Resume</w:t>
            </w:r>
            <w:r w:rsidR="005C2AD3" w:rsidRPr="00483C80">
              <w:rPr>
                <w:lang w:val="en-US"/>
              </w:rPr>
              <w:t xml:space="preserve">. </w:t>
            </w:r>
          </w:p>
        </w:tc>
      </w:tr>
      <w:tr w:rsidR="00F33185" w14:paraId="276FE7BA" w14:textId="77777777" w:rsidTr="006752FD">
        <w:tc>
          <w:tcPr>
            <w:tcW w:w="2694" w:type="dxa"/>
            <w:gridSpan w:val="2"/>
          </w:tcPr>
          <w:p w14:paraId="25693A6F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513F7C3B" w:rsidR="00F33185" w:rsidRDefault="0037606F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  <w:r w:rsidR="005B080F">
              <w:rPr>
                <w:noProof/>
              </w:rPr>
              <w:t xml:space="preserve"> </w:t>
            </w:r>
          </w:p>
        </w:tc>
      </w:tr>
      <w:tr w:rsidR="00F33185" w14:paraId="0337D28F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1409538C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26360635" w:rsidR="00F33185" w:rsidRDefault="0037606F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15497F61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4756B">
              <w:rPr>
                <w:noProof/>
              </w:rPr>
              <w:t xml:space="preserve">… </w:t>
            </w:r>
            <w:r w:rsidRPr="0037606F">
              <w:rPr>
                <w:noProof/>
              </w:rPr>
              <w:t>CR</w:t>
            </w:r>
            <w:r w:rsidR="0014756B">
              <w:rPr>
                <w:noProof/>
              </w:rPr>
              <w:t xml:space="preserve"> …</w:t>
            </w:r>
          </w:p>
        </w:tc>
      </w:tr>
      <w:tr w:rsidR="00F33185" w14:paraId="73BCEE5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4" w:name="_Toc20426181"/>
      <w:bookmarkStart w:id="5" w:name="_Toc29321578"/>
      <w:bookmarkStart w:id="6" w:name="_Toc36219761"/>
      <w:bookmarkStart w:id="7" w:name="_Toc36220437"/>
      <w:bookmarkStart w:id="8" w:name="_Toc36513857"/>
      <w:bookmarkStart w:id="9" w:name="_Hlk726506"/>
      <w:bookmarkStart w:id="10" w:name="_Toc535261573"/>
      <w:bookmarkStart w:id="11" w:name="_Toc525763515"/>
      <w:bookmarkStart w:id="12" w:name="_Hlk526827473"/>
      <w:bookmarkEnd w:id="3"/>
    </w:p>
    <w:p w14:paraId="77DBD74D" w14:textId="47DFA2A1" w:rsidR="0007394C" w:rsidRDefault="0007394C" w:rsidP="0045095D">
      <w:pPr>
        <w:pStyle w:val="PL"/>
        <w:rPr>
          <w:color w:val="808080"/>
        </w:rPr>
      </w:pPr>
    </w:p>
    <w:p w14:paraId="7BCE7C10" w14:textId="77777777" w:rsidR="00C84B1A" w:rsidRPr="00C84B1A" w:rsidRDefault="00C84B1A" w:rsidP="00C84B1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3" w:name="_Toc12616342"/>
      <w:bookmarkStart w:id="14" w:name="_Toc37126956"/>
      <w:bookmarkStart w:id="15" w:name="_Toc46492069"/>
      <w:bookmarkStart w:id="16" w:name="_Toc46492177"/>
      <w:bookmarkStart w:id="17" w:name="_Toc52581967"/>
      <w:bookmarkEnd w:id="4"/>
      <w:bookmarkEnd w:id="5"/>
      <w:bookmarkEnd w:id="6"/>
      <w:bookmarkEnd w:id="7"/>
      <w:bookmarkEnd w:id="8"/>
      <w:bookmarkEnd w:id="9"/>
      <w:r w:rsidRPr="00C84B1A">
        <w:rPr>
          <w:rFonts w:ascii="Arial" w:eastAsia="Times New Roman" w:hAnsi="Arial"/>
          <w:sz w:val="28"/>
        </w:rPr>
        <w:t>5.4.1</w:t>
      </w:r>
      <w:r w:rsidRPr="00C84B1A">
        <w:rPr>
          <w:rFonts w:ascii="Arial" w:eastAsia="Times New Roman" w:hAnsi="Arial"/>
          <w:sz w:val="28"/>
        </w:rPr>
        <w:tab/>
        <w:t>Transmit operation</w:t>
      </w:r>
      <w:bookmarkEnd w:id="13"/>
      <w:bookmarkEnd w:id="14"/>
      <w:bookmarkEnd w:id="15"/>
      <w:bookmarkEnd w:id="16"/>
      <w:bookmarkEnd w:id="17"/>
    </w:p>
    <w:p w14:paraId="3B7A6115" w14:textId="77777777" w:rsidR="00C84B1A" w:rsidRPr="00C84B1A" w:rsidRDefault="00C84B1A" w:rsidP="00C84B1A">
      <w:pPr>
        <w:rPr>
          <w:rFonts w:eastAsia="Times New Roman"/>
          <w:lang w:eastAsia="ko-KR"/>
        </w:rPr>
      </w:pPr>
      <w:r w:rsidRPr="00C84B1A">
        <w:rPr>
          <w:rFonts w:eastAsia="Times New Roman"/>
          <w:lang w:eastAsia="ko-KR"/>
        </w:rPr>
        <w:t xml:space="preserve">For AM DRBs </w:t>
      </w:r>
      <w:r w:rsidRPr="00C84B1A">
        <w:rPr>
          <w:rFonts w:eastAsia="Times New Roman"/>
        </w:rPr>
        <w:t>configured by upper layers to send a PDCP status report</w:t>
      </w:r>
      <w:r w:rsidRPr="00C84B1A">
        <w:rPr>
          <w:rFonts w:eastAsia="Times New Roman"/>
          <w:lang w:eastAsia="ko-KR"/>
        </w:rPr>
        <w:t xml:space="preserve"> in the uplink (</w:t>
      </w:r>
      <w:proofErr w:type="spellStart"/>
      <w:r w:rsidRPr="00C84B1A">
        <w:rPr>
          <w:rFonts w:eastAsia="Times New Roman"/>
          <w:i/>
        </w:rPr>
        <w:t>statusReportRequired</w:t>
      </w:r>
      <w:proofErr w:type="spellEnd"/>
      <w:r w:rsidRPr="00C84B1A">
        <w:rPr>
          <w:rFonts w:eastAsia="Times New Roman"/>
          <w:i/>
          <w:lang w:eastAsia="ko-KR"/>
        </w:rPr>
        <w:t xml:space="preserve"> </w:t>
      </w:r>
      <w:r w:rsidRPr="00C84B1A">
        <w:rPr>
          <w:rFonts w:eastAsia="Times New Roman"/>
          <w:lang w:eastAsia="ko-KR"/>
        </w:rPr>
        <w:t xml:space="preserve">in </w:t>
      </w:r>
      <w:r w:rsidRPr="00C84B1A">
        <w:rPr>
          <w:rFonts w:eastAsia="Times New Roman"/>
        </w:rPr>
        <w:t>TS 38.331</w:t>
      </w:r>
      <w:r w:rsidRPr="00C84B1A">
        <w:rPr>
          <w:rFonts w:eastAsia="Times New Roman"/>
          <w:lang w:eastAsia="ko-KR"/>
        </w:rPr>
        <w:t xml:space="preserve"> [3]), the receiving PDCP entity shall trigger a PDCP status report when:</w:t>
      </w:r>
    </w:p>
    <w:p w14:paraId="60EB326D" w14:textId="77777777" w:rsidR="00C84B1A" w:rsidRPr="00C84B1A" w:rsidRDefault="00C84B1A" w:rsidP="00C84B1A">
      <w:pPr>
        <w:ind w:left="568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>upper layer requests a PDCP entity re-establishment;</w:t>
      </w:r>
    </w:p>
    <w:p w14:paraId="39FA6A99" w14:textId="77777777" w:rsidR="00C84B1A" w:rsidRPr="00C84B1A" w:rsidRDefault="00C84B1A" w:rsidP="00C84B1A">
      <w:pPr>
        <w:ind w:left="568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>upper layer requests a PDCP data recovery;</w:t>
      </w:r>
    </w:p>
    <w:p w14:paraId="56D831BE" w14:textId="77777777" w:rsidR="00C84B1A" w:rsidRPr="00C84B1A" w:rsidRDefault="00C84B1A" w:rsidP="00C84B1A">
      <w:pPr>
        <w:ind w:left="568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 xml:space="preserve">upper layer requests </w:t>
      </w:r>
      <w:proofErr w:type="gramStart"/>
      <w:r w:rsidRPr="00C84B1A">
        <w:rPr>
          <w:rFonts w:eastAsia="Times New Roman"/>
        </w:rPr>
        <w:t>a</w:t>
      </w:r>
      <w:proofErr w:type="gramEnd"/>
      <w:r w:rsidRPr="00C84B1A">
        <w:rPr>
          <w:rFonts w:eastAsia="Times New Roman"/>
        </w:rPr>
        <w:t xml:space="preserve"> uplink data switching;</w:t>
      </w:r>
    </w:p>
    <w:p w14:paraId="3EF92EC6" w14:textId="77777777" w:rsidR="00C84B1A" w:rsidRPr="00C84B1A" w:rsidRDefault="00C84B1A" w:rsidP="00C84B1A">
      <w:pPr>
        <w:ind w:left="568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>upper layer reconfigures the PDCP entity to release DAPS</w:t>
      </w:r>
      <w:r w:rsidRPr="00C84B1A" w:rsidDel="00AF7A55">
        <w:rPr>
          <w:rFonts w:eastAsia="Times New Roman"/>
        </w:rPr>
        <w:t xml:space="preserve"> </w:t>
      </w:r>
      <w:r w:rsidRPr="00C84B1A">
        <w:rPr>
          <w:rFonts w:eastAsia="Times New Roman"/>
        </w:rPr>
        <w:t xml:space="preserve">and </w:t>
      </w:r>
      <w:r w:rsidRPr="00C84B1A">
        <w:rPr>
          <w:rFonts w:eastAsia="Times New Roman"/>
          <w:i/>
        </w:rPr>
        <w:t>daps-</w:t>
      </w:r>
      <w:proofErr w:type="spellStart"/>
      <w:r w:rsidRPr="00C84B1A">
        <w:rPr>
          <w:rFonts w:eastAsia="Times New Roman"/>
          <w:i/>
        </w:rPr>
        <w:t>SourceRelease</w:t>
      </w:r>
      <w:proofErr w:type="spellEnd"/>
      <w:r w:rsidRPr="00C84B1A">
        <w:rPr>
          <w:rFonts w:eastAsia="Times New Roman"/>
        </w:rPr>
        <w:t xml:space="preserve"> is configured in TS 38.331 [3].</w:t>
      </w:r>
    </w:p>
    <w:p w14:paraId="78843938" w14:textId="77777777" w:rsidR="00C84B1A" w:rsidRPr="00C84B1A" w:rsidRDefault="00C84B1A" w:rsidP="00C84B1A">
      <w:pPr>
        <w:rPr>
          <w:rFonts w:eastAsia="Times New Roman"/>
          <w:lang w:eastAsia="ko-KR"/>
        </w:rPr>
      </w:pPr>
      <w:r w:rsidRPr="00C84B1A">
        <w:rPr>
          <w:rFonts w:eastAsia="Times New Roman"/>
          <w:lang w:eastAsia="ko-KR"/>
        </w:rPr>
        <w:t xml:space="preserve">For UM DRBs </w:t>
      </w:r>
      <w:r w:rsidRPr="00C84B1A">
        <w:rPr>
          <w:rFonts w:eastAsia="Times New Roman"/>
        </w:rPr>
        <w:t>configured by upper layers to send a PDCP status report</w:t>
      </w:r>
      <w:r w:rsidRPr="00C84B1A">
        <w:rPr>
          <w:rFonts w:eastAsia="Times New Roman"/>
          <w:lang w:eastAsia="ko-KR"/>
        </w:rPr>
        <w:t xml:space="preserve"> in the uplink (</w:t>
      </w:r>
      <w:proofErr w:type="spellStart"/>
      <w:r w:rsidRPr="00C84B1A">
        <w:rPr>
          <w:rFonts w:eastAsia="Times New Roman"/>
          <w:i/>
        </w:rPr>
        <w:t>statusReportRequired</w:t>
      </w:r>
      <w:proofErr w:type="spellEnd"/>
      <w:r w:rsidRPr="00C84B1A">
        <w:rPr>
          <w:rFonts w:eastAsia="Times New Roman"/>
          <w:i/>
          <w:lang w:eastAsia="ko-KR"/>
        </w:rPr>
        <w:t xml:space="preserve"> </w:t>
      </w:r>
      <w:r w:rsidRPr="00C84B1A">
        <w:rPr>
          <w:rFonts w:eastAsia="Times New Roman"/>
          <w:lang w:eastAsia="ko-KR"/>
        </w:rPr>
        <w:t xml:space="preserve">in </w:t>
      </w:r>
      <w:r w:rsidRPr="00C84B1A">
        <w:rPr>
          <w:rFonts w:eastAsia="Times New Roman"/>
        </w:rPr>
        <w:t>TS 38.331</w:t>
      </w:r>
      <w:r w:rsidRPr="00C84B1A">
        <w:rPr>
          <w:rFonts w:eastAsia="Times New Roman"/>
          <w:lang w:eastAsia="ko-KR"/>
        </w:rPr>
        <w:t xml:space="preserve"> [3]), the receiving PDCP entity shall trigger a PDCP status report when:</w:t>
      </w:r>
    </w:p>
    <w:p w14:paraId="03940AA4" w14:textId="77777777" w:rsidR="00C84B1A" w:rsidRPr="00C84B1A" w:rsidRDefault="00C84B1A" w:rsidP="00C84B1A">
      <w:pPr>
        <w:ind w:left="568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 xml:space="preserve">upper layer requests </w:t>
      </w:r>
      <w:proofErr w:type="gramStart"/>
      <w:r w:rsidRPr="00C84B1A">
        <w:rPr>
          <w:rFonts w:eastAsia="Times New Roman"/>
        </w:rPr>
        <w:t>a</w:t>
      </w:r>
      <w:proofErr w:type="gramEnd"/>
      <w:r w:rsidRPr="00C84B1A">
        <w:rPr>
          <w:rFonts w:eastAsia="Times New Roman"/>
        </w:rPr>
        <w:t xml:space="preserve"> uplink data switching.</w:t>
      </w:r>
    </w:p>
    <w:p w14:paraId="6168DB44" w14:textId="77777777" w:rsidR="00C84B1A" w:rsidRPr="00C84B1A" w:rsidRDefault="00C84B1A" w:rsidP="00C84B1A">
      <w:pPr>
        <w:rPr>
          <w:rFonts w:eastAsia="Times New Roman"/>
          <w:lang w:eastAsia="ko-KR"/>
        </w:rPr>
      </w:pPr>
      <w:r w:rsidRPr="00C84B1A">
        <w:rPr>
          <w:rFonts w:eastAsia="Times New Roman"/>
          <w:lang w:eastAsia="ko-KR"/>
        </w:rPr>
        <w:t xml:space="preserve">For AM DRBs </w:t>
      </w:r>
      <w:r w:rsidRPr="00C84B1A">
        <w:rPr>
          <w:rFonts w:eastAsia="Times New Roman"/>
          <w:lang w:eastAsia="zh-CN"/>
        </w:rPr>
        <w:t xml:space="preserve">in the </w:t>
      </w:r>
      <w:proofErr w:type="spellStart"/>
      <w:r w:rsidRPr="00C84B1A">
        <w:rPr>
          <w:rFonts w:eastAsia="Times New Roman"/>
          <w:lang w:eastAsia="zh-CN"/>
        </w:rPr>
        <w:t>sidelink</w:t>
      </w:r>
      <w:proofErr w:type="spellEnd"/>
      <w:r w:rsidRPr="00C84B1A">
        <w:rPr>
          <w:rFonts w:eastAsia="Times New Roman"/>
          <w:lang w:eastAsia="ko-KR"/>
        </w:rPr>
        <w:t>, the receiving PDCP entity shall trigger a PDCP status report when:</w:t>
      </w:r>
    </w:p>
    <w:p w14:paraId="0EB0A78F" w14:textId="77777777" w:rsidR="00C84B1A" w:rsidRPr="00C84B1A" w:rsidRDefault="00C84B1A" w:rsidP="00C84B1A">
      <w:pPr>
        <w:ind w:left="568" w:hanging="284"/>
        <w:rPr>
          <w:rFonts w:eastAsia="Times New Roman"/>
          <w:lang w:eastAsia="zh-C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>upper layer requests a PDCP entity re-establishment</w:t>
      </w:r>
      <w:r w:rsidRPr="00C84B1A">
        <w:rPr>
          <w:rFonts w:eastAsia="Times New Roman"/>
          <w:lang w:eastAsia="zh-CN"/>
        </w:rPr>
        <w:t>.</w:t>
      </w:r>
    </w:p>
    <w:p w14:paraId="2A18C2FC" w14:textId="77777777" w:rsidR="00C84B1A" w:rsidRPr="00C84B1A" w:rsidRDefault="00C84B1A" w:rsidP="00C84B1A">
      <w:pPr>
        <w:rPr>
          <w:rFonts w:eastAsia="Times New Roman"/>
          <w:lang w:eastAsia="ko-KR"/>
        </w:rPr>
      </w:pPr>
      <w:r w:rsidRPr="00C84B1A">
        <w:rPr>
          <w:rFonts w:eastAsia="Times New Roman"/>
          <w:lang w:eastAsia="ko-KR"/>
        </w:rPr>
        <w:t>If a PDCP status report is triggered, the receiving PDCP entity shall:</w:t>
      </w:r>
    </w:p>
    <w:p w14:paraId="12FD1391" w14:textId="77777777" w:rsidR="00C84B1A" w:rsidRPr="00C84B1A" w:rsidRDefault="00C84B1A" w:rsidP="00C84B1A">
      <w:pPr>
        <w:ind w:left="568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>compile a PDCP status report as indicated below by:</w:t>
      </w:r>
    </w:p>
    <w:p w14:paraId="11E4693C" w14:textId="77777777" w:rsidR="00C84B1A" w:rsidRPr="00C84B1A" w:rsidRDefault="00C84B1A" w:rsidP="00C84B1A">
      <w:pPr>
        <w:ind w:left="851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>setting the FMC field to RX_DELIV;</w:t>
      </w:r>
    </w:p>
    <w:p w14:paraId="02A5E82F" w14:textId="77777777" w:rsidR="00C84B1A" w:rsidRPr="00C84B1A" w:rsidRDefault="00C84B1A" w:rsidP="00C84B1A">
      <w:pPr>
        <w:ind w:left="851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>if RX_DELIV &lt; RX_NEXT:</w:t>
      </w:r>
    </w:p>
    <w:p w14:paraId="31C90E32" w14:textId="77777777" w:rsidR="00C84B1A" w:rsidRPr="00C84B1A" w:rsidRDefault="00C84B1A" w:rsidP="00C84B1A">
      <w:pPr>
        <w:ind w:left="1135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 xml:space="preserve">allocating a Bitmap field of length in bits equal to the number of COUNTs </w:t>
      </w:r>
      <w:r w:rsidRPr="00C84B1A">
        <w:rPr>
          <w:rFonts w:eastAsia="Times New Roman"/>
          <w:lang w:eastAsia="ko-KR"/>
        </w:rPr>
        <w:t xml:space="preserve">from and not including the first missing PDCP SDU up to and including </w:t>
      </w:r>
      <w:r w:rsidRPr="00C84B1A">
        <w:rPr>
          <w:rFonts w:eastAsia="Times New Roman"/>
        </w:rPr>
        <w:t xml:space="preserve">the last out-of-sequence PDCP </w:t>
      </w:r>
      <w:r w:rsidRPr="00C84B1A">
        <w:rPr>
          <w:rFonts w:eastAsia="Times New Roman"/>
          <w:lang w:eastAsia="ko-KR"/>
        </w:rPr>
        <w:t>S</w:t>
      </w:r>
      <w:r w:rsidRPr="00C84B1A">
        <w:rPr>
          <w:rFonts w:eastAsia="Times New Roman"/>
        </w:rPr>
        <w:t>DUs, rounded up to the next multiple of 8</w:t>
      </w:r>
      <w:r w:rsidRPr="00C84B1A">
        <w:rPr>
          <w:rFonts w:eastAsia="Times New Roman"/>
          <w:lang w:eastAsia="ko-KR"/>
        </w:rPr>
        <w:t>, or up to and including a PDCP SDU for which the resulting PDCP Control PDU size is equal to 9000 bytes, whichever comes first</w:t>
      </w:r>
      <w:r w:rsidRPr="00C84B1A">
        <w:rPr>
          <w:rFonts w:eastAsia="Times New Roman"/>
        </w:rPr>
        <w:t>;</w:t>
      </w:r>
    </w:p>
    <w:p w14:paraId="093253B6" w14:textId="77777777" w:rsidR="00C84B1A" w:rsidRPr="00C84B1A" w:rsidRDefault="00C84B1A" w:rsidP="00C84B1A">
      <w:pPr>
        <w:ind w:left="1135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 xml:space="preserve">setting in the bitmap field as '0' </w:t>
      </w:r>
      <w:r w:rsidRPr="00C84B1A">
        <w:rPr>
          <w:rFonts w:eastAsia="Times New Roman"/>
          <w:lang w:eastAsia="ko-KR"/>
        </w:rPr>
        <w:t xml:space="preserve">for </w:t>
      </w:r>
      <w:r w:rsidRPr="00C84B1A">
        <w:rPr>
          <w:rFonts w:eastAsia="Times New Roman"/>
        </w:rPr>
        <w:t>all PDCP SDUs that have not been received, and optionally PDCP SDUs for which decompression have failed;</w:t>
      </w:r>
    </w:p>
    <w:p w14:paraId="6AC2126E" w14:textId="77777777" w:rsidR="00C84B1A" w:rsidRPr="00C84B1A" w:rsidRDefault="00C84B1A" w:rsidP="00C84B1A">
      <w:pPr>
        <w:ind w:left="1135" w:hanging="284"/>
        <w:rPr>
          <w:rFonts w:eastAsia="Times New Roman"/>
        </w:rPr>
      </w:pPr>
      <w:r w:rsidRPr="00C84B1A">
        <w:rPr>
          <w:rFonts w:eastAsia="Times New Roman"/>
        </w:rPr>
        <w:t>-</w:t>
      </w:r>
      <w:r w:rsidRPr="00C84B1A">
        <w:rPr>
          <w:rFonts w:eastAsia="Times New Roman"/>
        </w:rPr>
        <w:tab/>
        <w:t xml:space="preserve">setting in the bitmap field as '1' </w:t>
      </w:r>
      <w:r w:rsidRPr="00C84B1A">
        <w:rPr>
          <w:rFonts w:eastAsia="Times New Roman"/>
          <w:lang w:eastAsia="ko-KR"/>
        </w:rPr>
        <w:t xml:space="preserve">for </w:t>
      </w:r>
      <w:r w:rsidRPr="00C84B1A">
        <w:rPr>
          <w:rFonts w:eastAsia="Times New Roman"/>
        </w:rPr>
        <w:t>all PDCP SDUs that have been received;</w:t>
      </w:r>
    </w:p>
    <w:p w14:paraId="3249F156" w14:textId="77777777" w:rsidR="00C84B1A" w:rsidRPr="00C84B1A" w:rsidRDefault="00C84B1A" w:rsidP="00C84B1A">
      <w:pPr>
        <w:ind w:left="568" w:hanging="284"/>
        <w:rPr>
          <w:rFonts w:eastAsia="Times New Roman"/>
        </w:rPr>
      </w:pPr>
      <w:r w:rsidRPr="00C84B1A">
        <w:rPr>
          <w:rFonts w:eastAsia="Times New Roman"/>
          <w:lang w:eastAsia="ko-KR"/>
        </w:rPr>
        <w:lastRenderedPageBreak/>
        <w:t>-</w:t>
      </w:r>
      <w:r w:rsidRPr="00C84B1A">
        <w:rPr>
          <w:rFonts w:eastAsia="Times New Roman"/>
          <w:lang w:eastAsia="ko-KR"/>
        </w:rPr>
        <w:tab/>
      </w:r>
      <w:r w:rsidRPr="00C84B1A">
        <w:rPr>
          <w:rFonts w:eastAsia="Times New Roman"/>
        </w:rPr>
        <w:t>submit the PDCP status report to lower layers as the first PDCP PDU for transmission via the transmitting PDCP entity as specified in clause 5.2.1</w:t>
      </w:r>
      <w:r w:rsidRPr="00C84B1A">
        <w:rPr>
          <w:rFonts w:eastAsia="Times New Roman"/>
          <w:lang w:eastAsia="zh-CN"/>
        </w:rPr>
        <w:t xml:space="preserve"> for </w:t>
      </w:r>
      <w:proofErr w:type="spellStart"/>
      <w:r w:rsidRPr="00C84B1A">
        <w:rPr>
          <w:rFonts w:eastAsia="Times New Roman"/>
          <w:lang w:eastAsia="zh-CN"/>
        </w:rPr>
        <w:t>Uu</w:t>
      </w:r>
      <w:proofErr w:type="spellEnd"/>
      <w:r w:rsidRPr="00C84B1A">
        <w:rPr>
          <w:rFonts w:eastAsia="Times New Roman"/>
          <w:lang w:eastAsia="zh-CN"/>
        </w:rPr>
        <w:t xml:space="preserve"> interface and in clause 5.2.3 for PC5 interface</w:t>
      </w:r>
      <w:r w:rsidRPr="00C84B1A">
        <w:rPr>
          <w:rFonts w:eastAsia="Times New Roman"/>
        </w:rPr>
        <w:t>.</w:t>
      </w:r>
    </w:p>
    <w:p w14:paraId="59D73791" w14:textId="592C28A9" w:rsidR="002D723F" w:rsidRPr="0096519C" w:rsidRDefault="002D723F" w:rsidP="000C36BC">
      <w:pPr>
        <w:pStyle w:val="B3"/>
        <w:ind w:left="284"/>
      </w:pPr>
      <w:ins w:id="18" w:author="Leena Zacharias" w:date="2020-10-19T22:14:00Z">
        <w:r>
          <w:t xml:space="preserve">Note: </w:t>
        </w:r>
      </w:ins>
      <w:ins w:id="19" w:author="Leena Zacharias" w:date="2020-10-19T22:32:00Z">
        <w:r w:rsidR="000B69F5">
          <w:t xml:space="preserve">If the PDCP re-establishment is triggered due to the PDCP entity being resumed after PDCP entity suspend, </w:t>
        </w:r>
        <w:r w:rsidR="006B3837">
          <w:t>t</w:t>
        </w:r>
      </w:ins>
      <w:ins w:id="20" w:author="Leena Zacharias" w:date="2020-10-19T22:14:00Z">
        <w:r>
          <w:t xml:space="preserve">he receiving PDCP entity </w:t>
        </w:r>
      </w:ins>
      <w:ins w:id="21" w:author="Leena Zacharias" w:date="2020-10-20T13:34:00Z">
        <w:r w:rsidR="00877B32">
          <w:t>may</w:t>
        </w:r>
      </w:ins>
      <w:ins w:id="22" w:author="Leena Zacharias" w:date="2020-10-19T22:14:00Z">
        <w:r>
          <w:t xml:space="preserve"> omit </w:t>
        </w:r>
      </w:ins>
      <w:ins w:id="23" w:author="Leena Zacharias" w:date="2020-10-19T22:15:00Z">
        <w:r w:rsidR="00444911">
          <w:t>the PDCP status report</w:t>
        </w:r>
      </w:ins>
      <w:ins w:id="24" w:author="Leena Zacharias" w:date="2020-10-19T22:16:00Z">
        <w:r w:rsidR="00F417AB">
          <w:t>.</w:t>
        </w:r>
      </w:ins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10"/>
          <w:bookmarkEnd w:id="11"/>
          <w:bookmarkEnd w:id="12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277A2" w14:textId="77777777" w:rsidR="00D807F2" w:rsidRDefault="00D807F2">
      <w:r>
        <w:separator/>
      </w:r>
    </w:p>
  </w:endnote>
  <w:endnote w:type="continuationSeparator" w:id="0">
    <w:p w14:paraId="2E07FF58" w14:textId="77777777" w:rsidR="00D807F2" w:rsidRDefault="00D8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6752FD" w:rsidRDefault="006752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6752FD" w:rsidRDefault="006752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6752FD" w:rsidRDefault="006752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5C7AC" w14:textId="77777777" w:rsidR="00D807F2" w:rsidRDefault="00D807F2">
      <w:r>
        <w:separator/>
      </w:r>
    </w:p>
  </w:footnote>
  <w:footnote w:type="continuationSeparator" w:id="0">
    <w:p w14:paraId="75E72CAA" w14:textId="77777777" w:rsidR="00D807F2" w:rsidRDefault="00D80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752FD" w:rsidRDefault="006752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6752FD" w:rsidRDefault="006752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6752FD" w:rsidRDefault="006752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752FD" w:rsidRDefault="006752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752FD" w:rsidRDefault="006752F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752FD" w:rsidRDefault="00675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3"/>
  </w:num>
  <w:num w:numId="5">
    <w:abstractNumId w:val="6"/>
  </w:num>
  <w:num w:numId="6">
    <w:abstractNumId w:val="22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20"/>
  </w:num>
  <w:num w:numId="15">
    <w:abstractNumId w:val="14"/>
  </w:num>
  <w:num w:numId="16">
    <w:abstractNumId w:val="5"/>
  </w:num>
  <w:num w:numId="17">
    <w:abstractNumId w:val="19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ena Zacharias">
    <w15:presenceInfo w15:providerId="AD" w15:userId="S::leenaz@qti.qualcomm.com::4aeab892-35b7-4f86-a37a-c9a039b45a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3576"/>
    <w:rsid w:val="00036A3A"/>
    <w:rsid w:val="00040350"/>
    <w:rsid w:val="0004102E"/>
    <w:rsid w:val="00041D17"/>
    <w:rsid w:val="0004475D"/>
    <w:rsid w:val="00050424"/>
    <w:rsid w:val="00050F4F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A01C8"/>
    <w:rsid w:val="000A3B0E"/>
    <w:rsid w:val="000A6394"/>
    <w:rsid w:val="000B0EEA"/>
    <w:rsid w:val="000B258B"/>
    <w:rsid w:val="000B69F5"/>
    <w:rsid w:val="000B7FED"/>
    <w:rsid w:val="000C0165"/>
    <w:rsid w:val="000C038A"/>
    <w:rsid w:val="000C0E40"/>
    <w:rsid w:val="000C36BC"/>
    <w:rsid w:val="000C5CEE"/>
    <w:rsid w:val="000C5DBE"/>
    <w:rsid w:val="000C6598"/>
    <w:rsid w:val="000D2B0A"/>
    <w:rsid w:val="000D61BC"/>
    <w:rsid w:val="000D6A11"/>
    <w:rsid w:val="000E01B4"/>
    <w:rsid w:val="000E0B1E"/>
    <w:rsid w:val="000E57A6"/>
    <w:rsid w:val="000E5A7C"/>
    <w:rsid w:val="000E73CE"/>
    <w:rsid w:val="000F3FB1"/>
    <w:rsid w:val="000F51F4"/>
    <w:rsid w:val="00100E5B"/>
    <w:rsid w:val="00100E87"/>
    <w:rsid w:val="0010177E"/>
    <w:rsid w:val="001115E3"/>
    <w:rsid w:val="00122858"/>
    <w:rsid w:val="001267F1"/>
    <w:rsid w:val="00130F43"/>
    <w:rsid w:val="00135814"/>
    <w:rsid w:val="00140919"/>
    <w:rsid w:val="00142546"/>
    <w:rsid w:val="00145D43"/>
    <w:rsid w:val="00146236"/>
    <w:rsid w:val="001462D5"/>
    <w:rsid w:val="0014756B"/>
    <w:rsid w:val="0016124B"/>
    <w:rsid w:val="00166C47"/>
    <w:rsid w:val="001701DE"/>
    <w:rsid w:val="00171460"/>
    <w:rsid w:val="001854E3"/>
    <w:rsid w:val="00187B0C"/>
    <w:rsid w:val="00187C16"/>
    <w:rsid w:val="00192386"/>
    <w:rsid w:val="0019258E"/>
    <w:rsid w:val="00192C46"/>
    <w:rsid w:val="00195A0D"/>
    <w:rsid w:val="00197140"/>
    <w:rsid w:val="001A08B3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4E91"/>
    <w:rsid w:val="001D3FCB"/>
    <w:rsid w:val="001E41F3"/>
    <w:rsid w:val="001E476A"/>
    <w:rsid w:val="001F21B1"/>
    <w:rsid w:val="002037EF"/>
    <w:rsid w:val="00205E59"/>
    <w:rsid w:val="00211D57"/>
    <w:rsid w:val="002179C9"/>
    <w:rsid w:val="00223BB1"/>
    <w:rsid w:val="002250C7"/>
    <w:rsid w:val="002306E3"/>
    <w:rsid w:val="00236092"/>
    <w:rsid w:val="0024215F"/>
    <w:rsid w:val="002424D6"/>
    <w:rsid w:val="00244DDD"/>
    <w:rsid w:val="002531F0"/>
    <w:rsid w:val="00255307"/>
    <w:rsid w:val="0025730C"/>
    <w:rsid w:val="0026004D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D50F5"/>
    <w:rsid w:val="002D723F"/>
    <w:rsid w:val="002D761A"/>
    <w:rsid w:val="002E061A"/>
    <w:rsid w:val="002E4845"/>
    <w:rsid w:val="002F0F15"/>
    <w:rsid w:val="002F2397"/>
    <w:rsid w:val="002F263E"/>
    <w:rsid w:val="002F67A0"/>
    <w:rsid w:val="0030364D"/>
    <w:rsid w:val="003038D8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13F1"/>
    <w:rsid w:val="00375F72"/>
    <w:rsid w:val="0037606F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00E6"/>
    <w:rsid w:val="003E0163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4911"/>
    <w:rsid w:val="00445E09"/>
    <w:rsid w:val="00445EFF"/>
    <w:rsid w:val="004471F8"/>
    <w:rsid w:val="0045095D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A14AD"/>
    <w:rsid w:val="004B334C"/>
    <w:rsid w:val="004B60BB"/>
    <w:rsid w:val="004B75B7"/>
    <w:rsid w:val="004C0850"/>
    <w:rsid w:val="004D06A5"/>
    <w:rsid w:val="004D1F19"/>
    <w:rsid w:val="004D3994"/>
    <w:rsid w:val="004D41B6"/>
    <w:rsid w:val="004E53A5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20C34"/>
    <w:rsid w:val="00534334"/>
    <w:rsid w:val="00541183"/>
    <w:rsid w:val="0054695F"/>
    <w:rsid w:val="00547111"/>
    <w:rsid w:val="0055112A"/>
    <w:rsid w:val="00552578"/>
    <w:rsid w:val="005545A9"/>
    <w:rsid w:val="005572C8"/>
    <w:rsid w:val="005679EA"/>
    <w:rsid w:val="00573BAF"/>
    <w:rsid w:val="00577CF4"/>
    <w:rsid w:val="00581411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D2770"/>
    <w:rsid w:val="005D3D28"/>
    <w:rsid w:val="005E2884"/>
    <w:rsid w:val="005E2C44"/>
    <w:rsid w:val="005E79A6"/>
    <w:rsid w:val="005F30C6"/>
    <w:rsid w:val="005F4FEC"/>
    <w:rsid w:val="0060455E"/>
    <w:rsid w:val="00605628"/>
    <w:rsid w:val="00605F52"/>
    <w:rsid w:val="00610614"/>
    <w:rsid w:val="006203A2"/>
    <w:rsid w:val="00620C37"/>
    <w:rsid w:val="00620CF8"/>
    <w:rsid w:val="00621188"/>
    <w:rsid w:val="00623999"/>
    <w:rsid w:val="006257ED"/>
    <w:rsid w:val="00627AE3"/>
    <w:rsid w:val="006303A6"/>
    <w:rsid w:val="00632DD3"/>
    <w:rsid w:val="006379E7"/>
    <w:rsid w:val="00643CEE"/>
    <w:rsid w:val="00644C66"/>
    <w:rsid w:val="006510DA"/>
    <w:rsid w:val="00654240"/>
    <w:rsid w:val="006638C7"/>
    <w:rsid w:val="00665645"/>
    <w:rsid w:val="006752FD"/>
    <w:rsid w:val="00676E61"/>
    <w:rsid w:val="00683CE3"/>
    <w:rsid w:val="00695808"/>
    <w:rsid w:val="006968F8"/>
    <w:rsid w:val="006A4042"/>
    <w:rsid w:val="006A7187"/>
    <w:rsid w:val="006A75D4"/>
    <w:rsid w:val="006A7656"/>
    <w:rsid w:val="006A7F6C"/>
    <w:rsid w:val="006B3837"/>
    <w:rsid w:val="006B40AA"/>
    <w:rsid w:val="006B46FB"/>
    <w:rsid w:val="006B50AE"/>
    <w:rsid w:val="006B7EE9"/>
    <w:rsid w:val="006C45CC"/>
    <w:rsid w:val="006D23EF"/>
    <w:rsid w:val="006D501B"/>
    <w:rsid w:val="006D56FB"/>
    <w:rsid w:val="006D59C2"/>
    <w:rsid w:val="006D685F"/>
    <w:rsid w:val="006D72E8"/>
    <w:rsid w:val="006E2158"/>
    <w:rsid w:val="006E21FB"/>
    <w:rsid w:val="006E4F7E"/>
    <w:rsid w:val="006F4B3A"/>
    <w:rsid w:val="006F6037"/>
    <w:rsid w:val="006F7912"/>
    <w:rsid w:val="00703D1A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3794F"/>
    <w:rsid w:val="00737AED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46F"/>
    <w:rsid w:val="007A1D4F"/>
    <w:rsid w:val="007A7B27"/>
    <w:rsid w:val="007B05EC"/>
    <w:rsid w:val="007B512A"/>
    <w:rsid w:val="007B6410"/>
    <w:rsid w:val="007C1416"/>
    <w:rsid w:val="007C2097"/>
    <w:rsid w:val="007C6DA6"/>
    <w:rsid w:val="007C7B9F"/>
    <w:rsid w:val="007D0986"/>
    <w:rsid w:val="007D10C4"/>
    <w:rsid w:val="007D11B2"/>
    <w:rsid w:val="007D23B3"/>
    <w:rsid w:val="007D3425"/>
    <w:rsid w:val="007D6A07"/>
    <w:rsid w:val="007E7477"/>
    <w:rsid w:val="007F0ED0"/>
    <w:rsid w:val="007F2B15"/>
    <w:rsid w:val="007F2E29"/>
    <w:rsid w:val="007F7259"/>
    <w:rsid w:val="007F760D"/>
    <w:rsid w:val="00800963"/>
    <w:rsid w:val="0081003F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5B38"/>
    <w:rsid w:val="0084613F"/>
    <w:rsid w:val="008469AD"/>
    <w:rsid w:val="00852ADF"/>
    <w:rsid w:val="00853805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77B32"/>
    <w:rsid w:val="008828CA"/>
    <w:rsid w:val="00884EBD"/>
    <w:rsid w:val="00886AE5"/>
    <w:rsid w:val="00886EEE"/>
    <w:rsid w:val="00887E23"/>
    <w:rsid w:val="008936B7"/>
    <w:rsid w:val="00893DDC"/>
    <w:rsid w:val="008A45A6"/>
    <w:rsid w:val="008A70B2"/>
    <w:rsid w:val="008B182E"/>
    <w:rsid w:val="008B73E3"/>
    <w:rsid w:val="008B750C"/>
    <w:rsid w:val="008C1227"/>
    <w:rsid w:val="008C14CA"/>
    <w:rsid w:val="008C2A1B"/>
    <w:rsid w:val="008C4BFF"/>
    <w:rsid w:val="008C5673"/>
    <w:rsid w:val="008C5FC9"/>
    <w:rsid w:val="008D624A"/>
    <w:rsid w:val="008E1294"/>
    <w:rsid w:val="008E1FCE"/>
    <w:rsid w:val="008E56F6"/>
    <w:rsid w:val="008E58A8"/>
    <w:rsid w:val="008E6872"/>
    <w:rsid w:val="008F686C"/>
    <w:rsid w:val="00900D73"/>
    <w:rsid w:val="009014D7"/>
    <w:rsid w:val="00905FCF"/>
    <w:rsid w:val="009148DE"/>
    <w:rsid w:val="009179F2"/>
    <w:rsid w:val="00920D7F"/>
    <w:rsid w:val="00925434"/>
    <w:rsid w:val="009260F6"/>
    <w:rsid w:val="00934176"/>
    <w:rsid w:val="0093645D"/>
    <w:rsid w:val="0093677C"/>
    <w:rsid w:val="00936B15"/>
    <w:rsid w:val="00943B00"/>
    <w:rsid w:val="00946ABF"/>
    <w:rsid w:val="00953676"/>
    <w:rsid w:val="0095758A"/>
    <w:rsid w:val="00961AA8"/>
    <w:rsid w:val="00961C72"/>
    <w:rsid w:val="00962E96"/>
    <w:rsid w:val="0096621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85996"/>
    <w:rsid w:val="00991B88"/>
    <w:rsid w:val="009A5753"/>
    <w:rsid w:val="009A579D"/>
    <w:rsid w:val="009B074F"/>
    <w:rsid w:val="009B4228"/>
    <w:rsid w:val="009C0D07"/>
    <w:rsid w:val="009C6FF9"/>
    <w:rsid w:val="009D5B24"/>
    <w:rsid w:val="009E0010"/>
    <w:rsid w:val="009E3297"/>
    <w:rsid w:val="009E6F77"/>
    <w:rsid w:val="009F0A1E"/>
    <w:rsid w:val="009F45A1"/>
    <w:rsid w:val="009F6531"/>
    <w:rsid w:val="009F734F"/>
    <w:rsid w:val="00A00FC9"/>
    <w:rsid w:val="00A0521B"/>
    <w:rsid w:val="00A060E1"/>
    <w:rsid w:val="00A1200E"/>
    <w:rsid w:val="00A121A1"/>
    <w:rsid w:val="00A13F3C"/>
    <w:rsid w:val="00A1602C"/>
    <w:rsid w:val="00A177D5"/>
    <w:rsid w:val="00A17C37"/>
    <w:rsid w:val="00A22FDC"/>
    <w:rsid w:val="00A246B6"/>
    <w:rsid w:val="00A26C4F"/>
    <w:rsid w:val="00A31797"/>
    <w:rsid w:val="00A33B76"/>
    <w:rsid w:val="00A34B5F"/>
    <w:rsid w:val="00A42AC6"/>
    <w:rsid w:val="00A43F8E"/>
    <w:rsid w:val="00A47E70"/>
    <w:rsid w:val="00A50CF0"/>
    <w:rsid w:val="00A529A1"/>
    <w:rsid w:val="00A56637"/>
    <w:rsid w:val="00A70F4C"/>
    <w:rsid w:val="00A7424C"/>
    <w:rsid w:val="00A7671C"/>
    <w:rsid w:val="00A8058C"/>
    <w:rsid w:val="00A80AF3"/>
    <w:rsid w:val="00A83112"/>
    <w:rsid w:val="00A83A12"/>
    <w:rsid w:val="00A86F4A"/>
    <w:rsid w:val="00A87434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59E4"/>
    <w:rsid w:val="00B02BD2"/>
    <w:rsid w:val="00B05353"/>
    <w:rsid w:val="00B11E88"/>
    <w:rsid w:val="00B12EE5"/>
    <w:rsid w:val="00B2030C"/>
    <w:rsid w:val="00B2176D"/>
    <w:rsid w:val="00B24855"/>
    <w:rsid w:val="00B2498D"/>
    <w:rsid w:val="00B258BB"/>
    <w:rsid w:val="00B26331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C7B"/>
    <w:rsid w:val="00B64F3C"/>
    <w:rsid w:val="00B67B97"/>
    <w:rsid w:val="00B80C26"/>
    <w:rsid w:val="00B83E37"/>
    <w:rsid w:val="00B94169"/>
    <w:rsid w:val="00B968C8"/>
    <w:rsid w:val="00B97520"/>
    <w:rsid w:val="00BA29D6"/>
    <w:rsid w:val="00BA3EC5"/>
    <w:rsid w:val="00BA5089"/>
    <w:rsid w:val="00BA51D9"/>
    <w:rsid w:val="00BA741E"/>
    <w:rsid w:val="00BB2996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BE7732"/>
    <w:rsid w:val="00C01A0E"/>
    <w:rsid w:val="00C13766"/>
    <w:rsid w:val="00C21636"/>
    <w:rsid w:val="00C27A68"/>
    <w:rsid w:val="00C35517"/>
    <w:rsid w:val="00C37ECE"/>
    <w:rsid w:val="00C40B49"/>
    <w:rsid w:val="00C43F9B"/>
    <w:rsid w:val="00C44B22"/>
    <w:rsid w:val="00C52844"/>
    <w:rsid w:val="00C64142"/>
    <w:rsid w:val="00C64CB4"/>
    <w:rsid w:val="00C65125"/>
    <w:rsid w:val="00C66BA2"/>
    <w:rsid w:val="00C713D0"/>
    <w:rsid w:val="00C73929"/>
    <w:rsid w:val="00C756B5"/>
    <w:rsid w:val="00C76E0A"/>
    <w:rsid w:val="00C84B1A"/>
    <w:rsid w:val="00C925DE"/>
    <w:rsid w:val="00C947A3"/>
    <w:rsid w:val="00C95985"/>
    <w:rsid w:val="00CA2E3E"/>
    <w:rsid w:val="00CA6077"/>
    <w:rsid w:val="00CA6D87"/>
    <w:rsid w:val="00CA7B79"/>
    <w:rsid w:val="00CB1038"/>
    <w:rsid w:val="00CB3FC6"/>
    <w:rsid w:val="00CB60B4"/>
    <w:rsid w:val="00CC5026"/>
    <w:rsid w:val="00CC6C5A"/>
    <w:rsid w:val="00CC6C62"/>
    <w:rsid w:val="00CD642F"/>
    <w:rsid w:val="00CE4C1D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2558"/>
    <w:rsid w:val="00D167BA"/>
    <w:rsid w:val="00D17FB1"/>
    <w:rsid w:val="00D24991"/>
    <w:rsid w:val="00D258A6"/>
    <w:rsid w:val="00D25F38"/>
    <w:rsid w:val="00D278EB"/>
    <w:rsid w:val="00D30E11"/>
    <w:rsid w:val="00D50255"/>
    <w:rsid w:val="00D5315B"/>
    <w:rsid w:val="00D55355"/>
    <w:rsid w:val="00D572FB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07F2"/>
    <w:rsid w:val="00D81A0C"/>
    <w:rsid w:val="00D9112E"/>
    <w:rsid w:val="00D971DB"/>
    <w:rsid w:val="00DA0FBC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49E3"/>
    <w:rsid w:val="00E24AEB"/>
    <w:rsid w:val="00E31AA5"/>
    <w:rsid w:val="00E33E73"/>
    <w:rsid w:val="00E34983"/>
    <w:rsid w:val="00E42A87"/>
    <w:rsid w:val="00E43264"/>
    <w:rsid w:val="00E52B76"/>
    <w:rsid w:val="00E52EE8"/>
    <w:rsid w:val="00E5441E"/>
    <w:rsid w:val="00E603CF"/>
    <w:rsid w:val="00E65800"/>
    <w:rsid w:val="00E67E9E"/>
    <w:rsid w:val="00E745C2"/>
    <w:rsid w:val="00E80184"/>
    <w:rsid w:val="00E81ACD"/>
    <w:rsid w:val="00E81B37"/>
    <w:rsid w:val="00E8220C"/>
    <w:rsid w:val="00E837B9"/>
    <w:rsid w:val="00E85D66"/>
    <w:rsid w:val="00E927E5"/>
    <w:rsid w:val="00E94414"/>
    <w:rsid w:val="00E95D33"/>
    <w:rsid w:val="00E962D9"/>
    <w:rsid w:val="00E97E21"/>
    <w:rsid w:val="00EA1A99"/>
    <w:rsid w:val="00EB4341"/>
    <w:rsid w:val="00EC37CD"/>
    <w:rsid w:val="00EC5119"/>
    <w:rsid w:val="00ED1204"/>
    <w:rsid w:val="00ED2236"/>
    <w:rsid w:val="00ED36EB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417AB"/>
    <w:rsid w:val="00F5685F"/>
    <w:rsid w:val="00F656F0"/>
    <w:rsid w:val="00F773E7"/>
    <w:rsid w:val="00F87B48"/>
    <w:rsid w:val="00F90503"/>
    <w:rsid w:val="00F91E27"/>
    <w:rsid w:val="00F9514D"/>
    <w:rsid w:val="00F95FF8"/>
    <w:rsid w:val="00FA3CC2"/>
    <w:rsid w:val="00FB499C"/>
    <w:rsid w:val="00FB6386"/>
    <w:rsid w:val="00FE0EB9"/>
    <w:rsid w:val="00FE2EE6"/>
    <w:rsid w:val="00FE4187"/>
    <w:rsid w:val="00FE4AF6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qFormat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196333-28A2-40F5-8F84-59C85332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(Mouaffac)</cp:lastModifiedBy>
  <cp:revision>9</cp:revision>
  <cp:lastPrinted>1900-01-01T08:00:00Z</cp:lastPrinted>
  <dcterms:created xsi:type="dcterms:W3CDTF">2020-10-20T20:31:00Z</dcterms:created>
  <dcterms:modified xsi:type="dcterms:W3CDTF">2020-10-23T05:43:00Z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